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9113A9" w14:textId="15404876" w:rsidR="0002380C" w:rsidRPr="007809E1" w:rsidRDefault="0002380C" w:rsidP="0002380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_Toc16839376"/>
      <w:bookmarkStart w:id="1" w:name="_Toc21087538"/>
      <w:bookmarkStart w:id="2" w:name="_Toc23326071"/>
      <w:bookmarkStart w:id="3" w:name="_Toc23517592"/>
      <w:bookmarkStart w:id="4" w:name="_Toc23519151"/>
      <w:bookmarkStart w:id="5" w:name="_Toc25971108"/>
      <w:bookmarkStart w:id="6" w:name="_Toc25971353"/>
      <w:bookmarkStart w:id="7" w:name="_Toc26360277"/>
      <w:bookmarkStart w:id="8" w:name="_Toc26360346"/>
      <w:bookmarkStart w:id="9" w:name="_Toc6292995"/>
      <w:bookmarkStart w:id="10" w:name="_Toc6292907"/>
      <w:bookmarkStart w:id="11" w:name="_Toc9702789"/>
      <w:r w:rsidRPr="007809E1">
        <w:rPr>
          <w:rFonts w:ascii="Arial" w:hAnsi="Arial" w:cs="Arial"/>
          <w:b/>
          <w:bCs/>
          <w:sz w:val="24"/>
          <w:szCs w:val="24"/>
        </w:rPr>
        <w:t>SA WG2 Meeting #13</w:t>
      </w:r>
      <w:r>
        <w:rPr>
          <w:rFonts w:ascii="Arial" w:hAnsi="Arial" w:cs="Arial"/>
          <w:b/>
          <w:bCs/>
          <w:sz w:val="24"/>
          <w:szCs w:val="24"/>
        </w:rPr>
        <w:t>9E (E-meeting)</w:t>
      </w:r>
      <w:r w:rsidRPr="007809E1">
        <w:rPr>
          <w:rFonts w:ascii="Arial" w:hAnsi="Arial" w:cs="Arial"/>
          <w:b/>
          <w:bCs/>
          <w:sz w:val="24"/>
          <w:szCs w:val="24"/>
        </w:rPr>
        <w:tab/>
        <w:t>S2-20</w:t>
      </w:r>
      <w:r w:rsidR="00503F47">
        <w:rPr>
          <w:rFonts w:ascii="Arial" w:hAnsi="Arial" w:cs="Arial"/>
          <w:b/>
          <w:bCs/>
          <w:sz w:val="24"/>
          <w:szCs w:val="24"/>
        </w:rPr>
        <w:t>04275</w:t>
      </w:r>
      <w:bookmarkStart w:id="12" w:name="_GoBack"/>
      <w:bookmarkEnd w:id="12"/>
    </w:p>
    <w:p w14:paraId="7BAC2BE8" w14:textId="77777777" w:rsidR="0002380C" w:rsidRDefault="0002380C" w:rsidP="0002380C">
      <w:pPr>
        <w:pBdr>
          <w:bottom w:val="single" w:sz="6" w:space="1" w:color="auto"/>
        </w:pBdr>
        <w:rPr>
          <w:b/>
          <w:noProof/>
          <w:sz w:val="24"/>
        </w:rPr>
      </w:pPr>
      <w:r w:rsidRPr="007809E1">
        <w:rPr>
          <w:rFonts w:ascii="Arial" w:hAnsi="Arial" w:cs="Arial"/>
          <w:b/>
          <w:bCs/>
          <w:sz w:val="24"/>
          <w:szCs w:val="24"/>
        </w:rPr>
        <w:t>J</w:t>
      </w:r>
      <w:r>
        <w:rPr>
          <w:rFonts w:ascii="Arial" w:hAnsi="Arial" w:cs="Arial"/>
          <w:b/>
          <w:bCs/>
          <w:sz w:val="24"/>
          <w:szCs w:val="24"/>
        </w:rPr>
        <w:t>une</w:t>
      </w:r>
      <w:r w:rsidRPr="007809E1">
        <w:rPr>
          <w:rFonts w:ascii="Arial" w:hAnsi="Arial" w:cs="Arial"/>
          <w:b/>
          <w:bCs/>
          <w:sz w:val="24"/>
          <w:szCs w:val="24"/>
        </w:rPr>
        <w:t xml:space="preserve"> 1 - 1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7809E1">
        <w:rPr>
          <w:rFonts w:ascii="Arial" w:hAnsi="Arial" w:cs="Arial"/>
          <w:b/>
          <w:bCs/>
          <w:sz w:val="24"/>
          <w:szCs w:val="24"/>
        </w:rPr>
        <w:t xml:space="preserve">, 2020, </w:t>
      </w:r>
      <w:r>
        <w:rPr>
          <w:rFonts w:ascii="Arial" w:hAnsi="Arial" w:cs="Arial"/>
          <w:b/>
          <w:bCs/>
          <w:sz w:val="24"/>
          <w:szCs w:val="24"/>
        </w:rPr>
        <w:t>Elbonia</w:t>
      </w:r>
      <w:r w:rsidDel="003537A9">
        <w:rPr>
          <w:b/>
          <w:noProof/>
          <w:sz w:val="24"/>
        </w:rPr>
        <w:t xml:space="preserve"> </w:t>
      </w:r>
    </w:p>
    <w:p w14:paraId="171D6AAE" w14:textId="77777777" w:rsidR="0002380C" w:rsidRPr="00263EF7" w:rsidRDefault="0002380C" w:rsidP="0002380C">
      <w:pPr>
        <w:rPr>
          <w:b/>
          <w:lang w:eastAsia="zh-CN"/>
        </w:rPr>
      </w:pPr>
      <w:r w:rsidRPr="00263EF7">
        <w:rPr>
          <w:b/>
        </w:rPr>
        <w:t>Source:</w:t>
      </w:r>
      <w:r w:rsidRPr="00263EF7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63EF7">
        <w:rPr>
          <w:b/>
        </w:rPr>
        <w:t>vivo Mobile Communications Ltd</w:t>
      </w:r>
    </w:p>
    <w:p w14:paraId="5E925160" w14:textId="2D38DAA4" w:rsidR="0002380C" w:rsidRPr="00263EF7" w:rsidRDefault="0002380C" w:rsidP="0002380C">
      <w:pPr>
        <w:rPr>
          <w:b/>
        </w:rPr>
      </w:pPr>
      <w:r w:rsidRPr="00263EF7">
        <w:rPr>
          <w:b/>
        </w:rPr>
        <w:t>Title:</w:t>
      </w:r>
      <w:r w:rsidRPr="00263EF7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KI#8</w:t>
      </w:r>
      <w:r w:rsidRPr="00263EF7">
        <w:rPr>
          <w:b/>
        </w:rPr>
        <w:t xml:space="preserve">: </w:t>
      </w:r>
      <w:r>
        <w:rPr>
          <w:b/>
        </w:rPr>
        <w:t>Deprecation</w:t>
      </w:r>
    </w:p>
    <w:p w14:paraId="2E48CA9C" w14:textId="77777777" w:rsidR="0002380C" w:rsidRPr="00263EF7" w:rsidRDefault="0002380C" w:rsidP="0002380C">
      <w:pPr>
        <w:rPr>
          <w:b/>
        </w:rPr>
      </w:pPr>
      <w:r w:rsidRPr="00263EF7">
        <w:rPr>
          <w:b/>
        </w:rPr>
        <w:t>Document for:</w:t>
      </w:r>
      <w:r w:rsidRPr="00263EF7">
        <w:rPr>
          <w:b/>
        </w:rPr>
        <w:tab/>
      </w:r>
      <w:r>
        <w:rPr>
          <w:b/>
        </w:rPr>
        <w:tab/>
      </w:r>
      <w:r w:rsidRPr="00263EF7">
        <w:rPr>
          <w:b/>
        </w:rPr>
        <w:t>Agreement</w:t>
      </w:r>
    </w:p>
    <w:p w14:paraId="39918A61" w14:textId="0CB247AA" w:rsidR="0002380C" w:rsidRPr="00263EF7" w:rsidRDefault="0002380C" w:rsidP="0002380C">
      <w:pPr>
        <w:rPr>
          <w:b/>
          <w:lang w:eastAsia="ko-KR"/>
        </w:rPr>
      </w:pPr>
      <w:r w:rsidRPr="00263EF7">
        <w:rPr>
          <w:b/>
        </w:rPr>
        <w:t>Agenda Item:</w:t>
      </w:r>
      <w:r w:rsidRPr="00263EF7">
        <w:rPr>
          <w:b/>
        </w:rPr>
        <w:tab/>
      </w:r>
      <w:r>
        <w:rPr>
          <w:b/>
        </w:rPr>
        <w:tab/>
      </w:r>
      <w:r w:rsidRPr="00263EF7">
        <w:rPr>
          <w:b/>
        </w:rPr>
        <w:t>8.</w:t>
      </w:r>
      <w:r>
        <w:rPr>
          <w:b/>
        </w:rPr>
        <w:t>4</w:t>
      </w:r>
    </w:p>
    <w:p w14:paraId="1F767E90" w14:textId="448C8125" w:rsidR="0002380C" w:rsidRPr="00263EF7" w:rsidRDefault="0002380C" w:rsidP="0002380C">
      <w:pPr>
        <w:rPr>
          <w:b/>
          <w:lang w:eastAsia="ko-KR"/>
        </w:rPr>
      </w:pPr>
      <w:r w:rsidRPr="00263EF7">
        <w:rPr>
          <w:b/>
        </w:rPr>
        <w:t>Work Item / Release:</w:t>
      </w:r>
      <w:r w:rsidRPr="00263EF7">
        <w:rPr>
          <w:b/>
        </w:rPr>
        <w:tab/>
      </w:r>
      <w:r w:rsidRPr="00B73A8C">
        <w:rPr>
          <w:rFonts w:ascii="Arial" w:hAnsi="Arial" w:cs="Arial"/>
          <w:b/>
        </w:rPr>
        <w:t>FS_eNS_Ph2</w:t>
      </w:r>
    </w:p>
    <w:p w14:paraId="1FE20D31" w14:textId="14887CE0" w:rsidR="0002380C" w:rsidRDefault="0002380C" w:rsidP="0002380C">
      <w:pPr>
        <w:pBdr>
          <w:bottom w:val="single" w:sz="6" w:space="1" w:color="auto"/>
        </w:pBdr>
      </w:pPr>
      <w:r w:rsidRPr="00B1255A">
        <w:t xml:space="preserve">Abstract of the contribution: </w:t>
      </w:r>
      <w:r>
        <w:t xml:space="preserve">Proposes </w:t>
      </w:r>
      <w:r>
        <w:t>to not investigate KI#8</w:t>
      </w:r>
      <w:r>
        <w:t>.</w:t>
      </w:r>
    </w:p>
    <w:p w14:paraId="031AA99B" w14:textId="6490CD56" w:rsidR="0002380C" w:rsidRPr="00904123" w:rsidRDefault="0002380C" w:rsidP="0002380C">
      <w:pPr>
        <w:pStyle w:val="Heading1"/>
      </w:pPr>
      <w:r>
        <w:t>Discussion</w:t>
      </w:r>
    </w:p>
    <w:p w14:paraId="2A162761" w14:textId="26F768E5" w:rsidR="00904123" w:rsidRPr="00904123" w:rsidRDefault="0002380C" w:rsidP="00904123">
      <w:r>
        <w:t>SA2 sent</w:t>
      </w:r>
      <w:r w:rsidR="00904123" w:rsidRPr="00904123">
        <w:t xml:space="preserve"> an LS (</w:t>
      </w:r>
      <w:hyperlink r:id="rId12" w:history="1">
        <w:r w:rsidR="00904123" w:rsidRPr="0002380C">
          <w:rPr>
            <w:rStyle w:val="Hyperlink"/>
          </w:rPr>
          <w:t>S2-2001726</w:t>
        </w:r>
      </w:hyperlink>
      <w:r w:rsidR="00904123" w:rsidRPr="00904123">
        <w:t xml:space="preserve">) to SA1 and GSMA requesting clarification on </w:t>
      </w:r>
      <w:r>
        <w:t>the</w:t>
      </w:r>
      <w:r w:rsidR="00904123" w:rsidRPr="00904123">
        <w:t xml:space="preserve"> issue </w:t>
      </w:r>
      <w:r>
        <w:t xml:space="preserve">of </w:t>
      </w:r>
      <w:r w:rsidR="00904123" w:rsidRPr="00904123">
        <w:t>GSMA NG.116 Attribute Area of service and impact on PLMN.</w:t>
      </w:r>
    </w:p>
    <w:p w14:paraId="46FDE30D" w14:textId="577B25C9" w:rsidR="00904123" w:rsidRPr="00904123" w:rsidRDefault="00904123" w:rsidP="00904123">
      <w:r w:rsidRPr="00904123">
        <w:t xml:space="preserve">SA1 have responded in S1-202294 (SA2 tdoc not available) that SA1 will undertake a study on this issue in Rel-18. </w:t>
      </w:r>
      <w:r w:rsidR="0002380C">
        <w:rPr>
          <w:rStyle w:val="FootnoteReference"/>
        </w:rPr>
        <w:footnoteReference w:id="1"/>
      </w:r>
    </w:p>
    <w:p w14:paraId="5932D725" w14:textId="11F681A5" w:rsidR="00904123" w:rsidRPr="00904123" w:rsidRDefault="00904123" w:rsidP="00904123">
      <w:r w:rsidRPr="00904123">
        <w:t>GSMA responded in S2-2003533 that they believe the existing mechanisms are sufficient but are still investigating</w:t>
      </w:r>
    </w:p>
    <w:p w14:paraId="0550EC34" w14:textId="00C39C9E" w:rsidR="00904123" w:rsidRPr="00904123" w:rsidRDefault="00904123" w:rsidP="00904123">
      <w:r w:rsidRPr="00904123">
        <w:t xml:space="preserve">Given that GSMA indicate no work is currently needed and SA1 are proposing to study requirements in Rel-18 </w:t>
      </w:r>
      <w:r w:rsidR="0002380C">
        <w:t xml:space="preserve">to investigate what the requirements are to address the questions in the LS </w:t>
      </w:r>
      <w:r w:rsidRPr="00904123">
        <w:t>KI#8 should be postponed from Rel-17.</w:t>
      </w:r>
    </w:p>
    <w:p w14:paraId="74C017BF" w14:textId="2FFDD2E3" w:rsidR="00904123" w:rsidRPr="0002380C" w:rsidRDefault="0002380C" w:rsidP="0002380C">
      <w:pPr>
        <w:pStyle w:val="NO"/>
        <w:ind w:left="0" w:firstLine="0"/>
        <w:jc w:val="center"/>
        <w:rPr>
          <w:rFonts w:eastAsia="SimSun"/>
          <w:b/>
          <w:color w:val="FF0000"/>
          <w:sz w:val="36"/>
        </w:rPr>
      </w:pPr>
      <w:r w:rsidRPr="0002380C">
        <w:rPr>
          <w:rFonts w:eastAsia="SimSun"/>
          <w:b/>
          <w:color w:val="FF0000"/>
          <w:sz w:val="36"/>
        </w:rPr>
        <w:t>****1</w:t>
      </w:r>
      <w:r w:rsidRPr="0002380C">
        <w:rPr>
          <w:rFonts w:eastAsia="SimSun"/>
          <w:b/>
          <w:color w:val="FF0000"/>
          <w:sz w:val="36"/>
          <w:vertAlign w:val="superscript"/>
        </w:rPr>
        <w:t>st</w:t>
      </w:r>
      <w:r w:rsidRPr="0002380C">
        <w:rPr>
          <w:rFonts w:eastAsia="SimSun"/>
          <w:b/>
          <w:color w:val="FF0000"/>
          <w:sz w:val="36"/>
        </w:rPr>
        <w:t xml:space="preserve"> Change ****</w:t>
      </w:r>
    </w:p>
    <w:p w14:paraId="06890039" w14:textId="6373B390" w:rsidR="00A00C96" w:rsidRDefault="00A00C96" w:rsidP="00A00C96">
      <w:pPr>
        <w:pStyle w:val="Heading2"/>
        <w:rPr>
          <w:lang w:eastAsia="ko-KR"/>
        </w:rPr>
      </w:pPr>
      <w:bookmarkStart w:id="13" w:name="_Toc30639989"/>
      <w:bookmarkStart w:id="14" w:name="_Toc31274593"/>
      <w:bookmarkEnd w:id="9"/>
      <w:bookmarkEnd w:id="10"/>
      <w:bookmarkEnd w:id="11"/>
      <w:r w:rsidRPr="00D37724">
        <w:rPr>
          <w:lang w:eastAsia="ko-KR"/>
        </w:rPr>
        <w:t>5.</w:t>
      </w:r>
      <w:r>
        <w:rPr>
          <w:lang w:eastAsia="ko-KR"/>
        </w:rPr>
        <w:t>8</w:t>
      </w:r>
      <w:r w:rsidRPr="00D37724">
        <w:rPr>
          <w:lang w:eastAsia="ko-KR"/>
        </w:rPr>
        <w:tab/>
      </w:r>
      <w:r w:rsidRPr="00D37724">
        <w:rPr>
          <w:rFonts w:hint="eastAsia"/>
          <w:lang w:eastAsia="ko-KR"/>
        </w:rPr>
        <w:t>Key Issue #</w:t>
      </w:r>
      <w:r>
        <w:rPr>
          <w:lang w:eastAsia="ko-KR"/>
        </w:rPr>
        <w:t>8</w:t>
      </w:r>
      <w:r w:rsidRPr="00D37724">
        <w:rPr>
          <w:rFonts w:hint="eastAsia"/>
          <w:lang w:eastAsia="ko-KR"/>
        </w:rPr>
        <w:t xml:space="preserve">: </w:t>
      </w:r>
      <w:r>
        <w:rPr>
          <w:lang w:eastAsia="ko-KR"/>
        </w:rPr>
        <w:t>Area of service: impact on PLMN selection in roaming</w:t>
      </w:r>
      <w:bookmarkEnd w:id="13"/>
      <w:bookmarkEnd w:id="14"/>
    </w:p>
    <w:p w14:paraId="50DA41C7" w14:textId="6C6E0AC7" w:rsidR="00A00C96" w:rsidRPr="00D37724" w:rsidRDefault="00A00C96" w:rsidP="006E353B">
      <w:pPr>
        <w:pStyle w:val="Heading3"/>
        <w:rPr>
          <w:lang w:eastAsia="ko-KR"/>
        </w:rPr>
      </w:pPr>
      <w:bookmarkStart w:id="15" w:name="_Toc30639990"/>
      <w:bookmarkStart w:id="16" w:name="_Toc31274594"/>
      <w:r w:rsidRPr="00D37724">
        <w:rPr>
          <w:rFonts w:hint="eastAsia"/>
          <w:lang w:eastAsia="ko-KR"/>
        </w:rPr>
        <w:t>5</w:t>
      </w:r>
      <w:r w:rsidRPr="00D37724">
        <w:rPr>
          <w:rFonts w:hint="eastAsia"/>
          <w:lang w:eastAsia="zh-CN"/>
        </w:rPr>
        <w:t>.</w:t>
      </w:r>
      <w:r>
        <w:rPr>
          <w:lang w:eastAsia="zh-CN"/>
        </w:rPr>
        <w:t>8</w:t>
      </w:r>
      <w:r w:rsidRPr="00D37724">
        <w:rPr>
          <w:rFonts w:hint="eastAsia"/>
          <w:lang w:eastAsia="ko-KR"/>
        </w:rPr>
        <w:t>.1</w:t>
      </w:r>
      <w:r w:rsidRPr="00D37724">
        <w:rPr>
          <w:rFonts w:hint="eastAsia"/>
          <w:lang w:eastAsia="ko-KR"/>
        </w:rPr>
        <w:tab/>
        <w:t>General description</w:t>
      </w:r>
      <w:bookmarkEnd w:id="15"/>
      <w:bookmarkEnd w:id="16"/>
    </w:p>
    <w:p w14:paraId="1D75D29C" w14:textId="04186B2B" w:rsidR="0002380C" w:rsidRDefault="0002380C" w:rsidP="0002380C">
      <w:pPr>
        <w:rPr>
          <w:ins w:id="17" w:author="PINsr9" w:date="2020-05-22T12:33:00Z"/>
        </w:rPr>
      </w:pPr>
      <w:ins w:id="18" w:author="PINsr9" w:date="2020-05-22T12:33:00Z">
        <w:r>
          <w:t>This Key Issue shall not be studied in Rel-17</w:t>
        </w:r>
      </w:ins>
      <w:r>
        <w:t>.</w:t>
      </w:r>
    </w:p>
    <w:p w14:paraId="601A5C89" w14:textId="07844C47" w:rsidR="00A00C96" w:rsidRDefault="00A00C96" w:rsidP="003315B6">
      <w:r>
        <w:t>One of the attributes in the GST documented in GSMA 5GJA NG.116</w:t>
      </w:r>
      <w:r w:rsidR="003315B6">
        <w:t> </w:t>
      </w:r>
      <w:r>
        <w:t>[3] is the following:</w:t>
      </w:r>
    </w:p>
    <w:p w14:paraId="04FEFE6B" w14:textId="7F0E70AC" w:rsidR="003315B6" w:rsidRDefault="003315B6" w:rsidP="003315B6">
      <w:pPr>
        <w:pStyle w:val="B1"/>
      </w:pPr>
      <w:r>
        <w:tab/>
        <w:t>Area of service</w:t>
      </w:r>
    </w:p>
    <w:p w14:paraId="6AD4437B" w14:textId="3F606AFF" w:rsidR="003315B6" w:rsidRDefault="003315B6" w:rsidP="003315B6">
      <w:pPr>
        <w:pStyle w:val="B1"/>
      </w:pPr>
      <w:r>
        <w:tab/>
        <w:t>This attribute specifies the area where the terminals can access a particular network slice.</w:t>
      </w:r>
    </w:p>
    <w:p w14:paraId="05147364" w14:textId="64F1BFB7" w:rsidR="003315B6" w:rsidRDefault="003315B6" w:rsidP="003315B6">
      <w:pPr>
        <w:pStyle w:val="B1"/>
      </w:pPr>
      <w:r>
        <w:tab/>
        <w:t>Therefore, the attribute specifies the list of the countries where the service will be provided. The list is specific to NSPs and their roaming agreements.</w:t>
      </w:r>
    </w:p>
    <w:p w14:paraId="72E7717B" w14:textId="0DC965CF" w:rsidR="003315B6" w:rsidRDefault="003315B6" w:rsidP="00A00C96">
      <w:r>
        <w:t>If the list comprises more than one entry, roaming agreements between the HPLMN and the VPLMNs are required.</w:t>
      </w:r>
    </w:p>
    <w:p w14:paraId="4FBB0953" w14:textId="77777777" w:rsidR="00A00C96" w:rsidRDefault="00A00C96" w:rsidP="00A00C96">
      <w:r>
        <w:t>If a S-NSSAI of the HPLMN can only be used with certain PLMNs in a country where the UE is roaming, then before a certain S-NSSAI of the HPLMN can be used the UE should perform selection of one of these PLMNs. It is assumed that it is possible that:</w:t>
      </w:r>
    </w:p>
    <w:p w14:paraId="686FAEC3" w14:textId="77777777" w:rsidR="003315B6" w:rsidRDefault="003315B6" w:rsidP="003315B6">
      <w:pPr>
        <w:pStyle w:val="B1"/>
      </w:pPr>
      <w:r>
        <w:t>1)</w:t>
      </w:r>
      <w:r>
        <w:tab/>
        <w:t>The Preferred PLMNs in the visited country are not necessarily capable to provide all the possible Network Slices the HPLMN is required to market to their customers.</w:t>
      </w:r>
    </w:p>
    <w:p w14:paraId="11DBC1F9" w14:textId="77777777" w:rsidR="003315B6" w:rsidRDefault="003315B6" w:rsidP="003315B6">
      <w:pPr>
        <w:pStyle w:val="B1"/>
      </w:pPr>
      <w:r>
        <w:t>2)</w:t>
      </w:r>
      <w:r>
        <w:tab/>
        <w:t>The PLMNs in the Preferred PLMNs list are not necessarily capable to provide ubiquitous 5GS coverage hence it is possible that the HPLMN has to use a non-preferred PLMNs in certain areas and not all of these PLMNs may support a desired Network Slice.</w:t>
      </w:r>
    </w:p>
    <w:p w14:paraId="38D4502A" w14:textId="004929F8" w:rsidR="00A00C96" w:rsidRDefault="00A00C96" w:rsidP="00A00C96">
      <w:r>
        <w:lastRenderedPageBreak/>
        <w:t>This key issue will study the handling in the system of S-NSSAIs of HPLMN that are available only on certain PLMNs.</w:t>
      </w:r>
    </w:p>
    <w:p w14:paraId="4414231D" w14:textId="77777777" w:rsidR="00A00C96" w:rsidRDefault="00A00C96" w:rsidP="00A00C96">
      <w:r>
        <w:t>Today, the UE would have to attempt to select PLMNs with no awareness as to whether a PLMN support a S-NSSAI of the HPLMN till the S-NSSAI is allowed in the PLMN or Configured NSSAI of the PLMN is provided. We need to study whether and how to support S-NSSAI-aware PLMN selection.</w:t>
      </w:r>
    </w:p>
    <w:p w14:paraId="5393F0CB" w14:textId="18FCD3DA" w:rsidR="00A00C96" w:rsidDel="00904123" w:rsidRDefault="00A00C96" w:rsidP="00A00C96">
      <w:pPr>
        <w:pStyle w:val="NO"/>
        <w:rPr>
          <w:del w:id="19" w:author="PINsr9" w:date="2020-05-22T12:33:00Z"/>
        </w:rPr>
      </w:pPr>
      <w:del w:id="20" w:author="PINsr9" w:date="2020-05-22T12:33:00Z">
        <w:r w:rsidRPr="006E353B" w:rsidDel="00904123">
          <w:delText>NOTE:</w:delText>
        </w:r>
        <w:r w:rsidR="003315B6" w:rsidDel="00904123">
          <w:tab/>
        </w:r>
        <w:r w:rsidR="003315B6" w:rsidRPr="006E353B" w:rsidDel="00904123">
          <w:delText xml:space="preserve">Work </w:delText>
        </w:r>
        <w:r w:rsidRPr="006E353B" w:rsidDel="00904123">
          <w:delText>on this Key issue depends on a LS exchange with SA</w:delText>
        </w:r>
        <w:r w:rsidR="003315B6" w:rsidDel="00904123">
          <w:delText> WG</w:delText>
        </w:r>
        <w:r w:rsidRPr="006E353B" w:rsidDel="00904123">
          <w:delText>1 and CT</w:delText>
        </w:r>
        <w:r w:rsidR="003315B6" w:rsidDel="00904123">
          <w:delText> WG</w:delText>
        </w:r>
        <w:r w:rsidRPr="006E353B" w:rsidDel="00904123">
          <w:delText>1.</w:delText>
        </w:r>
      </w:del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366FF5F3" w14:textId="6A96277D" w:rsidR="00080512" w:rsidRDefault="00080512"/>
    <w:sectPr w:rsidR="000805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F8A0EE" w14:textId="77777777" w:rsidR="00175FD1" w:rsidRDefault="00175FD1">
      <w:r>
        <w:separator/>
      </w:r>
    </w:p>
  </w:endnote>
  <w:endnote w:type="continuationSeparator" w:id="0">
    <w:p w14:paraId="7DF8F4DF" w14:textId="77777777" w:rsidR="00175FD1" w:rsidRDefault="00175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50997" w14:textId="77777777" w:rsidR="003315B6" w:rsidRDefault="003315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13B0B0" w14:textId="77777777" w:rsidR="00175FD1" w:rsidRDefault="00175FD1">
      <w:r>
        <w:separator/>
      </w:r>
    </w:p>
  </w:footnote>
  <w:footnote w:type="continuationSeparator" w:id="0">
    <w:p w14:paraId="736889F1" w14:textId="77777777" w:rsidR="00175FD1" w:rsidRDefault="00175FD1">
      <w:r>
        <w:continuationSeparator/>
      </w:r>
    </w:p>
  </w:footnote>
  <w:footnote w:id="1">
    <w:p w14:paraId="2A656404" w14:textId="368B9EDB" w:rsidR="0002380C" w:rsidRPr="0002380C" w:rsidRDefault="0002380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This LS and SID still need to be agreed as SA1 approval overlaps with SA2 tdoc deadline.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042DC" w14:textId="643ECB36" w:rsidR="003315B6" w:rsidRDefault="003315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03F4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A1EAB6" w14:textId="14EE3BB2" w:rsidR="003315B6" w:rsidRDefault="003315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03F47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8B5F41A" w14:textId="5647AA8B" w:rsidR="003315B6" w:rsidRDefault="003315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03F4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76254D4" w14:textId="77777777" w:rsidR="003315B6" w:rsidRDefault="003315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3A00B2"/>
    <w:multiLevelType w:val="hybridMultilevel"/>
    <w:tmpl w:val="A6164A44"/>
    <w:lvl w:ilvl="0" w:tplc="A450412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DE4A0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0CC67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98A84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7284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584F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A8CCA4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E4F3F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3566B2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071E49DA"/>
    <w:multiLevelType w:val="hybridMultilevel"/>
    <w:tmpl w:val="198454E6"/>
    <w:lvl w:ilvl="0" w:tplc="169CA9EA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 w15:restartNumberingAfterBreak="0">
    <w:nsid w:val="08B66D67"/>
    <w:multiLevelType w:val="hybridMultilevel"/>
    <w:tmpl w:val="9F9EF458"/>
    <w:lvl w:ilvl="0" w:tplc="DD5A75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9692B76"/>
    <w:multiLevelType w:val="hybridMultilevel"/>
    <w:tmpl w:val="F19440A6"/>
    <w:lvl w:ilvl="0" w:tplc="57C81A4A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7" w15:restartNumberingAfterBreak="0">
    <w:nsid w:val="100F3447"/>
    <w:multiLevelType w:val="hybridMultilevel"/>
    <w:tmpl w:val="C1E605CC"/>
    <w:lvl w:ilvl="0" w:tplc="BDA4ADC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06944BA"/>
    <w:multiLevelType w:val="hybridMultilevel"/>
    <w:tmpl w:val="63648362"/>
    <w:lvl w:ilvl="0" w:tplc="E6BA2A0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6330E4"/>
    <w:multiLevelType w:val="hybridMultilevel"/>
    <w:tmpl w:val="EAA201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1126C8"/>
    <w:multiLevelType w:val="hybridMultilevel"/>
    <w:tmpl w:val="25F2F710"/>
    <w:lvl w:ilvl="0" w:tplc="E3FA89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3AC2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BCDE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FFC7E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6C80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08AA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6698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9490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1B44C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37C04C8"/>
    <w:multiLevelType w:val="hybridMultilevel"/>
    <w:tmpl w:val="40C2D850"/>
    <w:lvl w:ilvl="0" w:tplc="9E742FB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83381"/>
    <w:multiLevelType w:val="hybridMultilevel"/>
    <w:tmpl w:val="277C329A"/>
    <w:lvl w:ilvl="0" w:tplc="FCBC6F4E">
      <w:start w:val="4"/>
      <w:numFmt w:val="bullet"/>
      <w:lvlText w:val="-"/>
      <w:lvlJc w:val="left"/>
      <w:pPr>
        <w:ind w:left="84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6E66C6D"/>
    <w:multiLevelType w:val="hybridMultilevel"/>
    <w:tmpl w:val="C91499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14D97"/>
    <w:multiLevelType w:val="hybridMultilevel"/>
    <w:tmpl w:val="E174D32C"/>
    <w:lvl w:ilvl="0" w:tplc="38B005E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5E19EE"/>
    <w:multiLevelType w:val="hybridMultilevel"/>
    <w:tmpl w:val="C5ACEF34"/>
    <w:lvl w:ilvl="0" w:tplc="395266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7C71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EC65AB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C655D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36FE6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702E36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6ADE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269B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47A000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F652B3"/>
    <w:multiLevelType w:val="hybridMultilevel"/>
    <w:tmpl w:val="0CBA8FF2"/>
    <w:lvl w:ilvl="0" w:tplc="94587F6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8" w15:restartNumberingAfterBreak="0">
    <w:nsid w:val="348A432E"/>
    <w:multiLevelType w:val="hybridMultilevel"/>
    <w:tmpl w:val="CB0C3876"/>
    <w:lvl w:ilvl="0" w:tplc="F630380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88D2CDD"/>
    <w:multiLevelType w:val="hybridMultilevel"/>
    <w:tmpl w:val="F3B4DC28"/>
    <w:lvl w:ilvl="0" w:tplc="871CC86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796B26"/>
    <w:multiLevelType w:val="hybridMultilevel"/>
    <w:tmpl w:val="0B949946"/>
    <w:lvl w:ilvl="0" w:tplc="AAB6863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143C4"/>
    <w:multiLevelType w:val="hybridMultilevel"/>
    <w:tmpl w:val="E59E828C"/>
    <w:lvl w:ilvl="0" w:tplc="B4CC6C0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46C3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0C1C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F5E6C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1A4C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A90F5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6660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BAE5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DA22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EB15D07"/>
    <w:multiLevelType w:val="hybridMultilevel"/>
    <w:tmpl w:val="862841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4F432A"/>
    <w:multiLevelType w:val="hybridMultilevel"/>
    <w:tmpl w:val="DA324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4630E6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4F17695F"/>
    <w:multiLevelType w:val="hybridMultilevel"/>
    <w:tmpl w:val="2AFEB532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1B4393"/>
    <w:multiLevelType w:val="hybridMultilevel"/>
    <w:tmpl w:val="D26C3A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1F5326"/>
    <w:multiLevelType w:val="hybridMultilevel"/>
    <w:tmpl w:val="3FE6CDF6"/>
    <w:lvl w:ilvl="0" w:tplc="9BE29D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38C75C4"/>
    <w:multiLevelType w:val="multilevel"/>
    <w:tmpl w:val="760E9C32"/>
    <w:lvl w:ilvl="0">
      <w:start w:val="1"/>
      <w:numFmt w:val="decimal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4423122"/>
    <w:multiLevelType w:val="hybridMultilevel"/>
    <w:tmpl w:val="449EADB8"/>
    <w:lvl w:ilvl="0" w:tplc="1012E52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1012E52E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D8113D"/>
    <w:multiLevelType w:val="hybridMultilevel"/>
    <w:tmpl w:val="F7AAF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8340A5"/>
    <w:multiLevelType w:val="hybridMultilevel"/>
    <w:tmpl w:val="0BAC1F3E"/>
    <w:lvl w:ilvl="0" w:tplc="53E877B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39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40" w15:restartNumberingAfterBreak="0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7E221C"/>
    <w:multiLevelType w:val="hybridMultilevel"/>
    <w:tmpl w:val="E3722F92"/>
    <w:lvl w:ilvl="0" w:tplc="B68CAE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935CD1"/>
    <w:multiLevelType w:val="hybridMultilevel"/>
    <w:tmpl w:val="D5E69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481E34"/>
    <w:multiLevelType w:val="hybridMultilevel"/>
    <w:tmpl w:val="BE683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5" w15:restartNumberingAfterBreak="0">
    <w:nsid w:val="65750506"/>
    <w:multiLevelType w:val="hybridMultilevel"/>
    <w:tmpl w:val="9F9EF458"/>
    <w:lvl w:ilvl="0" w:tplc="DD5A75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6CB40A9"/>
    <w:multiLevelType w:val="hybridMultilevel"/>
    <w:tmpl w:val="A1F24C04"/>
    <w:lvl w:ilvl="0" w:tplc="9226382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62D7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6A8F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162E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1C80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50ED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3C086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A035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0818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77C496C"/>
    <w:multiLevelType w:val="hybridMultilevel"/>
    <w:tmpl w:val="690ED402"/>
    <w:lvl w:ilvl="0" w:tplc="5B729CC4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9201B6"/>
    <w:multiLevelType w:val="hybridMultilevel"/>
    <w:tmpl w:val="BD564776"/>
    <w:lvl w:ilvl="0" w:tplc="5896E6AC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B3578D"/>
    <w:multiLevelType w:val="hybridMultilevel"/>
    <w:tmpl w:val="F5741C28"/>
    <w:lvl w:ilvl="0" w:tplc="2000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51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F515805"/>
    <w:multiLevelType w:val="hybridMultilevel"/>
    <w:tmpl w:val="2B12BF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71021D9F"/>
    <w:multiLevelType w:val="hybridMultilevel"/>
    <w:tmpl w:val="49D61F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2E52E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47A2A57"/>
    <w:multiLevelType w:val="hybridMultilevel"/>
    <w:tmpl w:val="74369C3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5" w15:restartNumberingAfterBreak="0">
    <w:nsid w:val="779B5653"/>
    <w:multiLevelType w:val="hybridMultilevel"/>
    <w:tmpl w:val="0DBC31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 w15:restartNumberingAfterBreak="0">
    <w:nsid w:val="79784226"/>
    <w:multiLevelType w:val="hybridMultilevel"/>
    <w:tmpl w:val="30906F98"/>
    <w:lvl w:ilvl="0" w:tplc="E4C6287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A2708F7"/>
    <w:multiLevelType w:val="hybridMultilevel"/>
    <w:tmpl w:val="A9CEE51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A7107CA"/>
    <w:multiLevelType w:val="hybridMultilevel"/>
    <w:tmpl w:val="2DCC4926"/>
    <w:lvl w:ilvl="0" w:tplc="1828FD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7CE77379"/>
    <w:multiLevelType w:val="hybridMultilevel"/>
    <w:tmpl w:val="7E48F490"/>
    <w:lvl w:ilvl="0" w:tplc="0458EE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4C6FD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54F17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4A47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826FF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3493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7BA6A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E6F3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A2A6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0" w15:restartNumberingAfterBreak="0">
    <w:nsid w:val="7EB363C4"/>
    <w:multiLevelType w:val="hybridMultilevel"/>
    <w:tmpl w:val="35124A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8"/>
  </w:num>
  <w:num w:numId="5">
    <w:abstractNumId w:val="20"/>
  </w:num>
  <w:num w:numId="6">
    <w:abstractNumId w:val="42"/>
  </w:num>
  <w:num w:numId="7">
    <w:abstractNumId w:val="7"/>
  </w:num>
  <w:num w:numId="8">
    <w:abstractNumId w:val="47"/>
  </w:num>
  <w:num w:numId="9">
    <w:abstractNumId w:val="30"/>
  </w:num>
  <w:num w:numId="10">
    <w:abstractNumId w:val="6"/>
  </w:num>
  <w:num w:numId="11">
    <w:abstractNumId w:val="17"/>
  </w:num>
  <w:num w:numId="12">
    <w:abstractNumId w:val="4"/>
  </w:num>
  <w:num w:numId="13">
    <w:abstractNumId w:val="56"/>
  </w:num>
  <w:num w:numId="14">
    <w:abstractNumId w:val="5"/>
  </w:num>
  <w:num w:numId="15">
    <w:abstractNumId w:val="14"/>
  </w:num>
  <w:num w:numId="16">
    <w:abstractNumId w:val="24"/>
  </w:num>
  <w:num w:numId="17">
    <w:abstractNumId w:val="31"/>
  </w:num>
  <w:num w:numId="18">
    <w:abstractNumId w:val="25"/>
  </w:num>
  <w:num w:numId="19">
    <w:abstractNumId w:val="2"/>
  </w:num>
  <w:num w:numId="20">
    <w:abstractNumId w:val="16"/>
  </w:num>
  <w:num w:numId="21">
    <w:abstractNumId w:val="36"/>
  </w:num>
  <w:num w:numId="22">
    <w:abstractNumId w:val="61"/>
  </w:num>
  <w:num w:numId="23">
    <w:abstractNumId w:val="51"/>
  </w:num>
  <w:num w:numId="24">
    <w:abstractNumId w:val="33"/>
  </w:num>
  <w:num w:numId="25">
    <w:abstractNumId w:val="39"/>
  </w:num>
  <w:num w:numId="26">
    <w:abstractNumId w:val="37"/>
  </w:num>
  <w:num w:numId="27">
    <w:abstractNumId w:val="38"/>
  </w:num>
  <w:num w:numId="28">
    <w:abstractNumId w:val="22"/>
  </w:num>
  <w:num w:numId="29">
    <w:abstractNumId w:val="4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11"/>
  </w:num>
  <w:num w:numId="33">
    <w:abstractNumId w:val="29"/>
  </w:num>
  <w:num w:numId="34">
    <w:abstractNumId w:val="43"/>
  </w:num>
  <w:num w:numId="35">
    <w:abstractNumId w:val="60"/>
  </w:num>
  <w:num w:numId="36">
    <w:abstractNumId w:val="19"/>
  </w:num>
  <w:num w:numId="37">
    <w:abstractNumId w:val="9"/>
  </w:num>
  <w:num w:numId="38">
    <w:abstractNumId w:val="44"/>
  </w:num>
  <w:num w:numId="39">
    <w:abstractNumId w:val="34"/>
  </w:num>
  <w:num w:numId="40">
    <w:abstractNumId w:val="26"/>
  </w:num>
  <w:num w:numId="41">
    <w:abstractNumId w:val="41"/>
  </w:num>
  <w:num w:numId="42">
    <w:abstractNumId w:val="50"/>
  </w:num>
  <w:num w:numId="43">
    <w:abstractNumId w:val="28"/>
  </w:num>
  <w:num w:numId="44">
    <w:abstractNumId w:val="13"/>
  </w:num>
  <w:num w:numId="45">
    <w:abstractNumId w:val="54"/>
  </w:num>
  <w:num w:numId="46">
    <w:abstractNumId w:val="54"/>
  </w:num>
  <w:num w:numId="47">
    <w:abstractNumId w:val="52"/>
  </w:num>
  <w:num w:numId="48">
    <w:abstractNumId w:val="55"/>
  </w:num>
  <w:num w:numId="49">
    <w:abstractNumId w:val="10"/>
  </w:num>
  <w:num w:numId="50">
    <w:abstractNumId w:val="15"/>
  </w:num>
  <w:num w:numId="51">
    <w:abstractNumId w:val="46"/>
  </w:num>
  <w:num w:numId="52">
    <w:abstractNumId w:val="3"/>
  </w:num>
  <w:num w:numId="53">
    <w:abstractNumId w:val="59"/>
  </w:num>
  <w:num w:numId="54">
    <w:abstractNumId w:val="23"/>
  </w:num>
  <w:num w:numId="55">
    <w:abstractNumId w:val="57"/>
  </w:num>
  <w:num w:numId="56">
    <w:abstractNumId w:val="53"/>
  </w:num>
  <w:num w:numId="57">
    <w:abstractNumId w:val="32"/>
  </w:num>
  <w:num w:numId="58">
    <w:abstractNumId w:val="35"/>
  </w:num>
  <w:num w:numId="59">
    <w:abstractNumId w:val="8"/>
  </w:num>
  <w:num w:numId="60">
    <w:abstractNumId w:val="45"/>
  </w:num>
  <w:num w:numId="61">
    <w:abstractNumId w:val="58"/>
  </w:num>
  <w:num w:numId="62">
    <w:abstractNumId w:val="12"/>
  </w:num>
  <w:num w:numId="63">
    <w:abstractNumId w:val="18"/>
  </w:num>
  <w:num w:numId="64">
    <w:abstractNumId w:val="49"/>
  </w:num>
  <w:numIdMacAtCleanup w:val="67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INsr9">
    <w15:presenceInfo w15:providerId="None" w15:userId="PINsr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1512"/>
    <w:rsid w:val="0002380C"/>
    <w:rsid w:val="00024717"/>
    <w:rsid w:val="00025968"/>
    <w:rsid w:val="00033397"/>
    <w:rsid w:val="00040095"/>
    <w:rsid w:val="00050BC1"/>
    <w:rsid w:val="00051834"/>
    <w:rsid w:val="00054A22"/>
    <w:rsid w:val="00062023"/>
    <w:rsid w:val="00063D55"/>
    <w:rsid w:val="000655A6"/>
    <w:rsid w:val="00080512"/>
    <w:rsid w:val="000830BE"/>
    <w:rsid w:val="00086D49"/>
    <w:rsid w:val="000B4C4D"/>
    <w:rsid w:val="000B6796"/>
    <w:rsid w:val="000C31FC"/>
    <w:rsid w:val="000C47C3"/>
    <w:rsid w:val="000D58AB"/>
    <w:rsid w:val="0011666D"/>
    <w:rsid w:val="00133525"/>
    <w:rsid w:val="001406E1"/>
    <w:rsid w:val="0014575E"/>
    <w:rsid w:val="00175FD1"/>
    <w:rsid w:val="0017712F"/>
    <w:rsid w:val="001A088C"/>
    <w:rsid w:val="001A4C42"/>
    <w:rsid w:val="001A7420"/>
    <w:rsid w:val="001B6637"/>
    <w:rsid w:val="001C07AF"/>
    <w:rsid w:val="001C21C3"/>
    <w:rsid w:val="001D02C2"/>
    <w:rsid w:val="001E46B4"/>
    <w:rsid w:val="001F0C1D"/>
    <w:rsid w:val="001F1132"/>
    <w:rsid w:val="001F168B"/>
    <w:rsid w:val="00207EE7"/>
    <w:rsid w:val="002347A2"/>
    <w:rsid w:val="002351F8"/>
    <w:rsid w:val="002675F0"/>
    <w:rsid w:val="0027023D"/>
    <w:rsid w:val="002746F2"/>
    <w:rsid w:val="00284A6D"/>
    <w:rsid w:val="002B6339"/>
    <w:rsid w:val="002C4B7A"/>
    <w:rsid w:val="002E00EE"/>
    <w:rsid w:val="002E0FBD"/>
    <w:rsid w:val="003140C2"/>
    <w:rsid w:val="003172DC"/>
    <w:rsid w:val="003315B6"/>
    <w:rsid w:val="0035462D"/>
    <w:rsid w:val="00356741"/>
    <w:rsid w:val="00371BF1"/>
    <w:rsid w:val="003765B8"/>
    <w:rsid w:val="00386BA0"/>
    <w:rsid w:val="00394CBC"/>
    <w:rsid w:val="003A65A2"/>
    <w:rsid w:val="003B2823"/>
    <w:rsid w:val="003B2A51"/>
    <w:rsid w:val="003B71B5"/>
    <w:rsid w:val="003C3971"/>
    <w:rsid w:val="003C5C81"/>
    <w:rsid w:val="003E1A57"/>
    <w:rsid w:val="003E376E"/>
    <w:rsid w:val="003E737E"/>
    <w:rsid w:val="00420A21"/>
    <w:rsid w:val="00423334"/>
    <w:rsid w:val="00423A04"/>
    <w:rsid w:val="004329F1"/>
    <w:rsid w:val="004345EC"/>
    <w:rsid w:val="00465515"/>
    <w:rsid w:val="00482EA7"/>
    <w:rsid w:val="004A1C63"/>
    <w:rsid w:val="004A4072"/>
    <w:rsid w:val="004A7E8C"/>
    <w:rsid w:val="004B4A61"/>
    <w:rsid w:val="004B4C5C"/>
    <w:rsid w:val="004C40C8"/>
    <w:rsid w:val="004D3578"/>
    <w:rsid w:val="004D59D2"/>
    <w:rsid w:val="004D5A05"/>
    <w:rsid w:val="004E213A"/>
    <w:rsid w:val="004E2FBC"/>
    <w:rsid w:val="004F0988"/>
    <w:rsid w:val="004F3340"/>
    <w:rsid w:val="0050039C"/>
    <w:rsid w:val="00503F47"/>
    <w:rsid w:val="0053388B"/>
    <w:rsid w:val="00535773"/>
    <w:rsid w:val="00543912"/>
    <w:rsid w:val="00543E6C"/>
    <w:rsid w:val="00551577"/>
    <w:rsid w:val="005566B7"/>
    <w:rsid w:val="00565087"/>
    <w:rsid w:val="00585897"/>
    <w:rsid w:val="00597B11"/>
    <w:rsid w:val="005D2E01"/>
    <w:rsid w:val="005D7526"/>
    <w:rsid w:val="005E4BB2"/>
    <w:rsid w:val="00602AEA"/>
    <w:rsid w:val="00614FDF"/>
    <w:rsid w:val="0063543D"/>
    <w:rsid w:val="006451F7"/>
    <w:rsid w:val="00647114"/>
    <w:rsid w:val="00676940"/>
    <w:rsid w:val="00683F0B"/>
    <w:rsid w:val="00693D1F"/>
    <w:rsid w:val="006A323F"/>
    <w:rsid w:val="006B30D0"/>
    <w:rsid w:val="006C07E3"/>
    <w:rsid w:val="006C3D95"/>
    <w:rsid w:val="006C5055"/>
    <w:rsid w:val="006C5D7B"/>
    <w:rsid w:val="006E353B"/>
    <w:rsid w:val="006E5C86"/>
    <w:rsid w:val="006E5E82"/>
    <w:rsid w:val="006F34D8"/>
    <w:rsid w:val="00701116"/>
    <w:rsid w:val="00713C44"/>
    <w:rsid w:val="00734A5B"/>
    <w:rsid w:val="0074026F"/>
    <w:rsid w:val="007429F6"/>
    <w:rsid w:val="00744E76"/>
    <w:rsid w:val="00750BF8"/>
    <w:rsid w:val="00757964"/>
    <w:rsid w:val="00757E1A"/>
    <w:rsid w:val="00771506"/>
    <w:rsid w:val="00774DA4"/>
    <w:rsid w:val="00780C94"/>
    <w:rsid w:val="00781F0F"/>
    <w:rsid w:val="00792471"/>
    <w:rsid w:val="00796CDA"/>
    <w:rsid w:val="007B0A3B"/>
    <w:rsid w:val="007B600E"/>
    <w:rsid w:val="007E2DDF"/>
    <w:rsid w:val="007F0F4A"/>
    <w:rsid w:val="008028A4"/>
    <w:rsid w:val="008058D5"/>
    <w:rsid w:val="00830747"/>
    <w:rsid w:val="008506B7"/>
    <w:rsid w:val="00863375"/>
    <w:rsid w:val="008768CA"/>
    <w:rsid w:val="008868E8"/>
    <w:rsid w:val="008C384C"/>
    <w:rsid w:val="008D4005"/>
    <w:rsid w:val="008E6AE9"/>
    <w:rsid w:val="008F2002"/>
    <w:rsid w:val="008F4DE1"/>
    <w:rsid w:val="008F6494"/>
    <w:rsid w:val="0090271F"/>
    <w:rsid w:val="00902E23"/>
    <w:rsid w:val="00904123"/>
    <w:rsid w:val="009114D7"/>
    <w:rsid w:val="0091348E"/>
    <w:rsid w:val="0091699E"/>
    <w:rsid w:val="00917CCB"/>
    <w:rsid w:val="009228F8"/>
    <w:rsid w:val="00923170"/>
    <w:rsid w:val="00942EC2"/>
    <w:rsid w:val="00956EA5"/>
    <w:rsid w:val="009737D0"/>
    <w:rsid w:val="009752E0"/>
    <w:rsid w:val="0098157B"/>
    <w:rsid w:val="009A009F"/>
    <w:rsid w:val="009C74B0"/>
    <w:rsid w:val="009D164C"/>
    <w:rsid w:val="009D44FE"/>
    <w:rsid w:val="009F37B7"/>
    <w:rsid w:val="00A00C96"/>
    <w:rsid w:val="00A10F02"/>
    <w:rsid w:val="00A151CF"/>
    <w:rsid w:val="00A164B4"/>
    <w:rsid w:val="00A21A46"/>
    <w:rsid w:val="00A2436A"/>
    <w:rsid w:val="00A26956"/>
    <w:rsid w:val="00A27486"/>
    <w:rsid w:val="00A34E1C"/>
    <w:rsid w:val="00A4271D"/>
    <w:rsid w:val="00A44B06"/>
    <w:rsid w:val="00A53724"/>
    <w:rsid w:val="00A56066"/>
    <w:rsid w:val="00A73129"/>
    <w:rsid w:val="00A76FE9"/>
    <w:rsid w:val="00A82346"/>
    <w:rsid w:val="00A92BA1"/>
    <w:rsid w:val="00AA024D"/>
    <w:rsid w:val="00AB77B1"/>
    <w:rsid w:val="00AC6880"/>
    <w:rsid w:val="00AC6BC6"/>
    <w:rsid w:val="00AD1459"/>
    <w:rsid w:val="00AD1FC0"/>
    <w:rsid w:val="00AD41E0"/>
    <w:rsid w:val="00AD78D2"/>
    <w:rsid w:val="00AE3496"/>
    <w:rsid w:val="00AE65E2"/>
    <w:rsid w:val="00AF19B6"/>
    <w:rsid w:val="00AF6665"/>
    <w:rsid w:val="00B02987"/>
    <w:rsid w:val="00B15449"/>
    <w:rsid w:val="00B23DA9"/>
    <w:rsid w:val="00B837C1"/>
    <w:rsid w:val="00B93086"/>
    <w:rsid w:val="00BA19ED"/>
    <w:rsid w:val="00BA4B8D"/>
    <w:rsid w:val="00BA4E30"/>
    <w:rsid w:val="00BC0F7D"/>
    <w:rsid w:val="00BC1885"/>
    <w:rsid w:val="00BC5DF0"/>
    <w:rsid w:val="00BD6461"/>
    <w:rsid w:val="00BD7D31"/>
    <w:rsid w:val="00BE2615"/>
    <w:rsid w:val="00BE3255"/>
    <w:rsid w:val="00BE7D8C"/>
    <w:rsid w:val="00BF128E"/>
    <w:rsid w:val="00BF67AE"/>
    <w:rsid w:val="00C07047"/>
    <w:rsid w:val="00C074DD"/>
    <w:rsid w:val="00C1496A"/>
    <w:rsid w:val="00C22CBD"/>
    <w:rsid w:val="00C33079"/>
    <w:rsid w:val="00C41AAF"/>
    <w:rsid w:val="00C45231"/>
    <w:rsid w:val="00C66437"/>
    <w:rsid w:val="00C72833"/>
    <w:rsid w:val="00C80F1D"/>
    <w:rsid w:val="00C84ECC"/>
    <w:rsid w:val="00C93F40"/>
    <w:rsid w:val="00CA3D0C"/>
    <w:rsid w:val="00CF0544"/>
    <w:rsid w:val="00D0373F"/>
    <w:rsid w:val="00D5612D"/>
    <w:rsid w:val="00D57972"/>
    <w:rsid w:val="00D639E1"/>
    <w:rsid w:val="00D675A9"/>
    <w:rsid w:val="00D738D6"/>
    <w:rsid w:val="00D755EB"/>
    <w:rsid w:val="00D76048"/>
    <w:rsid w:val="00D85DD5"/>
    <w:rsid w:val="00D87E00"/>
    <w:rsid w:val="00D9134D"/>
    <w:rsid w:val="00DA46F9"/>
    <w:rsid w:val="00DA7A03"/>
    <w:rsid w:val="00DB1818"/>
    <w:rsid w:val="00DB1A24"/>
    <w:rsid w:val="00DC309B"/>
    <w:rsid w:val="00DC41B5"/>
    <w:rsid w:val="00DC4DA2"/>
    <w:rsid w:val="00DD345D"/>
    <w:rsid w:val="00DD4C17"/>
    <w:rsid w:val="00DD74A5"/>
    <w:rsid w:val="00DF2B1F"/>
    <w:rsid w:val="00DF62CD"/>
    <w:rsid w:val="00DF787E"/>
    <w:rsid w:val="00E14211"/>
    <w:rsid w:val="00E16509"/>
    <w:rsid w:val="00E20B6B"/>
    <w:rsid w:val="00E31168"/>
    <w:rsid w:val="00E31A56"/>
    <w:rsid w:val="00E41E7B"/>
    <w:rsid w:val="00E44582"/>
    <w:rsid w:val="00E56C0D"/>
    <w:rsid w:val="00E56FDC"/>
    <w:rsid w:val="00E77645"/>
    <w:rsid w:val="00EA15B0"/>
    <w:rsid w:val="00EA5EA7"/>
    <w:rsid w:val="00EC183B"/>
    <w:rsid w:val="00EC4A25"/>
    <w:rsid w:val="00ED4185"/>
    <w:rsid w:val="00EE2384"/>
    <w:rsid w:val="00F025A2"/>
    <w:rsid w:val="00F02E37"/>
    <w:rsid w:val="00F04712"/>
    <w:rsid w:val="00F13360"/>
    <w:rsid w:val="00F22EC7"/>
    <w:rsid w:val="00F325C8"/>
    <w:rsid w:val="00F53429"/>
    <w:rsid w:val="00F60B52"/>
    <w:rsid w:val="00F653B8"/>
    <w:rsid w:val="00F8689A"/>
    <w:rsid w:val="00F9008D"/>
    <w:rsid w:val="00FA1266"/>
    <w:rsid w:val="00FB26A1"/>
    <w:rsid w:val="00FC1192"/>
    <w:rsid w:val="00FD4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0468D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56C0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200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E56C0D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E56C0D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07EE7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A7E8C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character" w:customStyle="1" w:styleId="TAHCar">
    <w:name w:val="TAH Car"/>
    <w:link w:val="TAH"/>
    <w:qFormat/>
    <w:rsid w:val="00E31168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6C5055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E31168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315B6"/>
    <w:pPr>
      <w:ind w:left="1702" w:hanging="1418"/>
    </w:pPr>
    <w:rPr>
      <w:color w:val="FF0000"/>
    </w:rPr>
  </w:style>
  <w:style w:type="character" w:customStyle="1" w:styleId="EditorsNoteChar">
    <w:name w:val="Editor's Note Char"/>
    <w:link w:val="EditorsNote"/>
    <w:locked/>
    <w:rsid w:val="003315B6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058D5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E56C0D"/>
    <w:rPr>
      <w:rFonts w:ascii="Arial" w:hAnsi="Arial"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3B71B5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E31168"/>
    <w:rPr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table" w:customStyle="1" w:styleId="1">
    <w:name w:val="网格型1"/>
    <w:basedOn w:val="TableNormal"/>
    <w:next w:val="TableGrid"/>
    <w:rsid w:val="00F02E37"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rsid w:val="00E56C0D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E56C0D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color w:val="000000"/>
      <w:sz w:val="16"/>
      <w:szCs w:val="16"/>
      <w:lang w:eastAsia="ja-JP"/>
    </w:rPr>
  </w:style>
  <w:style w:type="paragraph" w:customStyle="1" w:styleId="AP">
    <w:name w:val="AP"/>
    <w:basedOn w:val="Normal"/>
    <w:rsid w:val="00E56C0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Malgun Gothic"/>
      <w:b/>
      <w:color w:val="FF0000"/>
      <w:lang w:eastAsia="ja-JP"/>
    </w:rPr>
  </w:style>
  <w:style w:type="paragraph" w:customStyle="1" w:styleId="HO">
    <w:name w:val="HO"/>
    <w:basedOn w:val="Normal"/>
    <w:rsid w:val="00E56C0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ZK">
    <w:name w:val="ZK"/>
    <w:rsid w:val="00E56C0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C">
    <w:name w:val="ZC"/>
    <w:rsid w:val="00E56C0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56C0D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uiPriority w:val="99"/>
    <w:semiHidden/>
    <w:rsid w:val="00E56C0D"/>
    <w:rPr>
      <w:rFonts w:eastAsia="Malgun Gothic"/>
      <w:color w:val="000000"/>
      <w:lang w:val="en-GB" w:eastAsia="ja-JP"/>
    </w:rPr>
  </w:style>
  <w:style w:type="character" w:customStyle="1" w:styleId="BalloonTextChar1">
    <w:name w:val="Balloon Text Char1"/>
    <w:basedOn w:val="DefaultParagraphFont"/>
    <w:semiHidden/>
    <w:rsid w:val="00E56C0D"/>
    <w:rPr>
      <w:rFonts w:ascii="Segoe UI" w:hAnsi="Segoe UI" w:cs="Segoe UI"/>
      <w:sz w:val="18"/>
      <w:szCs w:val="18"/>
      <w:lang w:val="en-GB" w:eastAsia="en-US"/>
    </w:rPr>
  </w:style>
  <w:style w:type="paragraph" w:styleId="FootnoteText">
    <w:name w:val="footnote text"/>
    <w:basedOn w:val="Normal"/>
    <w:link w:val="FootnoteTextChar"/>
    <w:rsid w:val="0002380C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02380C"/>
    <w:rPr>
      <w:lang w:val="en-GB" w:eastAsia="en-US"/>
    </w:rPr>
  </w:style>
  <w:style w:type="character" w:styleId="FootnoteReference">
    <w:name w:val="footnote reference"/>
    <w:basedOn w:val="DefaultParagraphFont"/>
    <w:rsid w:val="000238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36AH_Incheon/Docs/S2-2001726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80190402b555f269903b2aa2a6f0f39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05d4c4aa52176dbd01db48151445686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7DC93-1AF3-4F8D-9522-30F09740BB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A09564-B36A-4013-9E4D-24893CDAFE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50CE6FB-41D6-4477-85B6-08F7C6F6C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A746A4-7003-4174-A057-A920E54F5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23.700-40</vt:lpstr>
    </vt:vector>
  </TitlesOfParts>
  <Manager/>
  <Company/>
  <LinksUpToDate>false</LinksUpToDate>
  <CharactersWithSpaces>2756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23.700-40</dc:title>
  <dc:subject>Study on enhancement of network slicing; Phase 2 (Release 17)</dc:subject>
  <dc:creator>MCC Support</dc:creator>
  <cp:keywords/>
  <dc:description/>
  <cp:lastModifiedBy>PINsr9</cp:lastModifiedBy>
  <cp:revision>2</cp:revision>
  <cp:lastPrinted>2019-02-25T14:05:00Z</cp:lastPrinted>
  <dcterms:created xsi:type="dcterms:W3CDTF">2020-05-22T20:02:00Z</dcterms:created>
  <dcterms:modified xsi:type="dcterms:W3CDTF">2020-05-22T20:02:00Z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